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20DF" w14:textId="3737634D"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w:t>
      </w:r>
      <w:r w:rsidR="00842D45" w:rsidRPr="00A23A51">
        <w:rPr>
          <w:rFonts w:ascii="Arial" w:hAnsi="Arial" w:cs="Arial"/>
          <w:b/>
          <w:bCs/>
          <w:sz w:val="24"/>
          <w:lang w:eastAsia="zh-CN"/>
        </w:rPr>
        <w:t>9</w:t>
      </w:r>
      <w:r w:rsidR="00FC226B">
        <w:rPr>
          <w:rFonts w:ascii="Arial" w:hAnsi="Arial" w:cs="Arial"/>
          <w:b/>
          <w:bCs/>
          <w:sz w:val="24"/>
          <w:lang w:eastAsia="zh-CN"/>
        </w:rPr>
        <w:t>3</w:t>
      </w:r>
      <w:r w:rsidR="00AA347E">
        <w:rPr>
          <w:rFonts w:ascii="Arial" w:hAnsi="Arial" w:cs="Arial" w:hint="eastAsia"/>
          <w:b/>
          <w:bCs/>
          <w:sz w:val="24"/>
          <w:lang w:eastAsia="zh-CN"/>
        </w:rPr>
        <w:t>-e</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w:t>
      </w:r>
      <w:r w:rsidR="00FC226B">
        <w:rPr>
          <w:rFonts w:ascii="Arial" w:hAnsi="Arial" w:cs="Arial"/>
          <w:b/>
          <w:bCs/>
          <w:sz w:val="24"/>
          <w:lang w:eastAsia="zh-CN"/>
        </w:rPr>
        <w:t>1</w:t>
      </w:r>
      <w:r w:rsidR="004C67AC">
        <w:rPr>
          <w:rFonts w:ascii="Arial" w:hAnsi="Arial" w:cs="Arial"/>
          <w:b/>
          <w:bCs/>
          <w:sz w:val="24"/>
          <w:lang w:eastAsia="zh-CN"/>
        </w:rPr>
        <w:t>2585</w:t>
      </w:r>
    </w:p>
    <w:p w14:paraId="59C14AF9" w14:textId="287A73B8"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FC226B">
        <w:rPr>
          <w:rFonts w:cs="Arial" w:hint="eastAsia"/>
          <w:b/>
          <w:bCs/>
          <w:sz w:val="24"/>
          <w:lang w:eastAsia="zh-CN"/>
        </w:rPr>
        <w:t>September</w:t>
      </w:r>
      <w:r w:rsidRPr="00EB2016">
        <w:rPr>
          <w:rFonts w:cs="Arial"/>
          <w:b/>
          <w:bCs/>
          <w:sz w:val="24"/>
          <w:lang w:eastAsia="zh-CN"/>
        </w:rPr>
        <w:t xml:space="preserve"> </w:t>
      </w:r>
      <w:r w:rsidR="00FC226B">
        <w:rPr>
          <w:rFonts w:cs="Arial"/>
          <w:b/>
          <w:bCs/>
          <w:sz w:val="24"/>
          <w:lang w:eastAsia="zh-CN"/>
        </w:rPr>
        <w:t>13</w:t>
      </w:r>
      <w:r w:rsidRPr="00EB2016">
        <w:rPr>
          <w:rFonts w:cs="Arial"/>
          <w:b/>
          <w:bCs/>
          <w:sz w:val="24"/>
          <w:lang w:eastAsia="zh-CN"/>
        </w:rPr>
        <w:t xml:space="preserve"> - </w:t>
      </w:r>
      <w:r w:rsidR="00AA347E">
        <w:rPr>
          <w:rFonts w:cs="Arial" w:hint="eastAsia"/>
          <w:b/>
          <w:bCs/>
          <w:sz w:val="24"/>
          <w:lang w:eastAsia="zh-CN"/>
        </w:rPr>
        <w:t>1</w:t>
      </w:r>
      <w:r w:rsidR="00FC226B">
        <w:rPr>
          <w:rFonts w:cs="Arial"/>
          <w:b/>
          <w:bCs/>
          <w:sz w:val="24"/>
          <w:lang w:eastAsia="zh-CN"/>
        </w:rPr>
        <w:t>7</w:t>
      </w:r>
      <w:r w:rsidRPr="00EB2016">
        <w:rPr>
          <w:rFonts w:cs="Arial"/>
          <w:b/>
          <w:bCs/>
          <w:sz w:val="24"/>
          <w:lang w:eastAsia="zh-CN"/>
        </w:rPr>
        <w:t>, 202</w:t>
      </w:r>
      <w:r w:rsidR="00FC226B">
        <w:rPr>
          <w:rFonts w:cs="Arial"/>
          <w:b/>
          <w:bCs/>
          <w:sz w:val="24"/>
          <w:lang w:eastAsia="zh-CN"/>
        </w:rPr>
        <w:t>1</w:t>
      </w:r>
      <w:r w:rsidR="000D674A" w:rsidRPr="00EB2016">
        <w:rPr>
          <w:b/>
          <w:sz w:val="24"/>
          <w:lang w:val="en-US" w:eastAsia="zh-CN"/>
        </w:rPr>
        <w:tab/>
      </w:r>
      <w:r w:rsidR="00C7210B" w:rsidRPr="00EB2016">
        <w:rPr>
          <w:rFonts w:eastAsia="Batang" w:cs="Arial"/>
          <w:sz w:val="18"/>
          <w:szCs w:val="18"/>
          <w:lang w:eastAsia="zh-CN"/>
        </w:rPr>
        <w:t>(revision of RP-2</w:t>
      </w:r>
      <w:r w:rsidR="00DD1692">
        <w:rPr>
          <w:rFonts w:eastAsia="Batang" w:cs="Arial"/>
          <w:sz w:val="18"/>
          <w:szCs w:val="18"/>
          <w:lang w:eastAsia="zh-CN"/>
        </w:rPr>
        <w:t>11828</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68E851EC"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1" w:name="_Hlk57208889"/>
      <w:r w:rsidR="00E42C3C" w:rsidRPr="00E42C3C">
        <w:rPr>
          <w:rFonts w:ascii="Arial" w:eastAsia="Batang" w:hAnsi="Arial" w:hint="eastAsia"/>
          <w:b/>
          <w:lang w:val="en-US" w:eastAsia="ko-KR"/>
        </w:rPr>
        <w:t>Revised</w:t>
      </w:r>
      <w:r w:rsidR="00E42C3C" w:rsidRPr="00EC7B0E">
        <w:rPr>
          <w:rFonts w:ascii="Arial" w:eastAsia="Batang" w:hAnsi="Arial"/>
          <w:b/>
          <w:lang w:val="en-US" w:eastAsia="ko-KR"/>
        </w:rPr>
        <w:t xml:space="preserve"> WID: Enhancement of Private Network Support for NG-RAN</w:t>
      </w:r>
      <w:bookmarkEnd w:id="1"/>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E2F1CF9"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w:t>
      </w:r>
      <w:r w:rsidR="000556C4">
        <w:rPr>
          <w:rFonts w:ascii="Arial" w:eastAsia="Batang" w:hAnsi="Arial"/>
          <w:b/>
          <w:lang w:val="en-US" w:eastAsia="ko-KR"/>
        </w:rPr>
        <w:t>3</w:t>
      </w:r>
      <w:r w:rsidR="00AA347E" w:rsidRPr="006B0A91">
        <w:rPr>
          <w:rFonts w:ascii="Arial" w:eastAsia="Batang" w:hAnsi="Arial" w:hint="eastAsia"/>
          <w:b/>
          <w:lang w:val="en-US" w:eastAsia="ko-KR"/>
        </w:rPr>
        <w:t>.</w:t>
      </w:r>
      <w:r w:rsidR="000556C4">
        <w:rPr>
          <w:rFonts w:ascii="Arial" w:eastAsia="Batang" w:hAnsi="Arial"/>
          <w:b/>
          <w:lang w:val="en-US" w:eastAsia="ko-KR"/>
        </w:rPr>
        <w:t>3</w:t>
      </w:r>
      <w:r w:rsidR="000556C4">
        <w:rPr>
          <w:rFonts w:asciiTheme="minorEastAsia" w:eastAsiaTheme="minorEastAsia" w:hAnsiTheme="minorEastAsia" w:hint="eastAsia"/>
          <w:b/>
          <w:lang w:val="en-US" w:eastAsia="zh-CN"/>
        </w:rPr>
        <w:t>.</w:t>
      </w:r>
      <w:r w:rsidR="000556C4">
        <w:rPr>
          <w:rFonts w:ascii="Arial" w:eastAsia="Batang" w:hAnsi="Arial"/>
          <w:b/>
          <w:lang w:val="en-US" w:eastAsia="ko-KR"/>
        </w:rPr>
        <w:t>3</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2" w:name="_Hlt515348423"/>
        <w:bookmarkStart w:id="3" w:name="_Hlt515348424"/>
        <w:r>
          <w:rPr>
            <w:rStyle w:val="Hyperlink"/>
          </w:rPr>
          <w:t>T</w:t>
        </w:r>
        <w:bookmarkEnd w:id="2"/>
        <w:bookmarkEnd w:id="3"/>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22736981" w:rsidR="000D674A" w:rsidRDefault="000D674A">
      <w:pPr>
        <w:pStyle w:val="Heading2"/>
        <w:tabs>
          <w:tab w:val="left" w:pos="2552"/>
        </w:tabs>
        <w:rPr>
          <w:lang w:eastAsia="zh-CN"/>
        </w:rPr>
      </w:pPr>
      <w:r>
        <w:t xml:space="preserve">Acronym: </w:t>
      </w:r>
      <w:r w:rsidR="00C74158" w:rsidRPr="000856ED">
        <w:rPr>
          <w:rFonts w:eastAsia="Batang"/>
          <w:b/>
          <w:lang w:eastAsia="zh-CN"/>
        </w:rPr>
        <w:t>NG_RAN_PRN_enh</w:t>
      </w:r>
    </w:p>
    <w:p w14:paraId="356C5D08" w14:textId="295C14A6" w:rsidR="000D674A" w:rsidRDefault="000D674A">
      <w:pPr>
        <w:pStyle w:val="Heading2"/>
        <w:tabs>
          <w:tab w:val="left" w:pos="2552"/>
        </w:tabs>
      </w:pPr>
      <w:r>
        <w:t xml:space="preserve">Unique identifier: </w:t>
      </w:r>
      <w:r>
        <w:tab/>
      </w:r>
      <w:bookmarkStart w:id="4" w:name="bm890049"/>
      <w:r w:rsidR="00C74158" w:rsidRPr="000856ED">
        <w:rPr>
          <w:rFonts w:eastAsia="Batang" w:cs="Arial"/>
          <w:b/>
          <w:lang w:eastAsia="zh-CN"/>
        </w:rPr>
        <w:fldChar w:fldCharType="begin"/>
      </w:r>
      <w:r w:rsidR="00C74158" w:rsidRPr="000856ED">
        <w:rPr>
          <w:rFonts w:eastAsia="Batang" w:cs="Arial"/>
          <w:b/>
          <w:lang w:eastAsia="zh-CN"/>
        </w:rPr>
        <w:instrText xml:space="preserve"> HYPERLINK "https://www.3gpp.org/DynaReport/GanttChart-Level-2.htm" \l "bm890049" \t "_blank" </w:instrText>
      </w:r>
      <w:r w:rsidR="00C74158" w:rsidRPr="000856ED">
        <w:rPr>
          <w:rFonts w:eastAsia="Batang" w:cs="Arial"/>
          <w:b/>
          <w:lang w:eastAsia="zh-CN"/>
        </w:rPr>
        <w:fldChar w:fldCharType="separate"/>
      </w:r>
      <w:r w:rsidR="00C74158" w:rsidRPr="000856ED">
        <w:rPr>
          <w:rFonts w:eastAsia="Batang"/>
          <w:b/>
          <w:lang w:eastAsia="zh-CN"/>
        </w:rPr>
        <w:t>890049</w:t>
      </w:r>
      <w:r w:rsidR="00C74158" w:rsidRPr="000856ED">
        <w:rPr>
          <w:rFonts w:eastAsia="Batang" w:cs="Arial"/>
          <w:b/>
          <w:lang w:eastAsia="zh-CN"/>
        </w:rPr>
        <w:fldChar w:fldCharType="end"/>
      </w:r>
      <w:bookmarkEnd w:id="4"/>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64350790" w:rsidR="007C12E6" w:rsidRPr="001E4F27" w:rsidRDefault="005B583E" w:rsidP="007C12E6">
            <w:pPr>
              <w:pStyle w:val="TAL"/>
              <w:rPr>
                <w:highlight w:val="yellow"/>
              </w:rPr>
            </w:pPr>
            <w:ins w:id="5" w:author="jiang zheng" w:date="2021-09-01T21:19:00Z">
              <w:r w:rsidRPr="008E3D94">
                <w:t>920060</w:t>
              </w:r>
            </w:ins>
          </w:p>
        </w:tc>
        <w:tc>
          <w:tcPr>
            <w:tcW w:w="3969" w:type="dxa"/>
          </w:tcPr>
          <w:p w14:paraId="03DB7001" w14:textId="79D183B3" w:rsidR="007C12E6" w:rsidRPr="008E3D94" w:rsidRDefault="005B583E" w:rsidP="007C12E6">
            <w:pPr>
              <w:pStyle w:val="TAL"/>
            </w:pPr>
            <w:ins w:id="6" w:author="jiang zheng" w:date="2021-09-01T21:19:00Z">
              <w:r w:rsidRPr="00FE2E3B">
                <w:t>NPN support of PWS</w:t>
              </w:r>
            </w:ins>
          </w:p>
        </w:tc>
        <w:tc>
          <w:tcPr>
            <w:tcW w:w="4536" w:type="dxa"/>
          </w:tcPr>
          <w:p w14:paraId="146486B2" w14:textId="6632D8CD" w:rsidR="007C12E6" w:rsidRPr="001E4F27" w:rsidRDefault="005B583E" w:rsidP="007C12E6">
            <w:pPr>
              <w:pStyle w:val="tah"/>
              <w:rPr>
                <w:rFonts w:ascii="Arial" w:eastAsia="宋体" w:hAnsi="Arial"/>
                <w:sz w:val="18"/>
                <w:szCs w:val="20"/>
                <w:highlight w:val="yellow"/>
                <w:lang w:val="en-GB"/>
              </w:rPr>
            </w:pPr>
            <w:ins w:id="7" w:author="jiang zheng" w:date="2021-09-01T21:19:00Z">
              <w:r w:rsidRPr="008E3D94">
                <w:rPr>
                  <w:i/>
                  <w:sz w:val="20"/>
                </w:rPr>
                <w:t xml:space="preserve">The </w:t>
              </w:r>
            </w:ins>
            <w:ins w:id="8" w:author="jiang zheng" w:date="2021-09-01T21:20:00Z">
              <w:r w:rsidRPr="008E3D94">
                <w:rPr>
                  <w:i/>
                  <w:sz w:val="20"/>
                </w:rPr>
                <w:t>WI</w:t>
              </w:r>
            </w:ins>
            <w:ins w:id="9" w:author="jiang zheng" w:date="2021-09-01T21:19:00Z">
              <w:r w:rsidRPr="008E3D94">
                <w:rPr>
                  <w:i/>
                  <w:sz w:val="20"/>
                </w:rPr>
                <w:t xml:space="preserve"> is to define new service requirements for support of PWS in Non-Public Networks</w:t>
              </w:r>
            </w:ins>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Pr="001E4F27" w:rsidRDefault="007C12E6" w:rsidP="007C12E6">
            <w:pPr>
              <w:pStyle w:val="tah"/>
              <w:rPr>
                <w:lang w:val="en-GB"/>
              </w:rPr>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10"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28780BEA" w:rsidR="000A48A5" w:rsidRDefault="00A404CE" w:rsidP="00EE35AA">
      <w:pPr>
        <w:spacing w:line="288" w:lineRule="auto"/>
        <w:jc w:val="both"/>
      </w:pPr>
      <w:r>
        <w:t xml:space="preserve">As </w:t>
      </w:r>
      <w:r w:rsidR="00EE35AA">
        <w:t xml:space="preserve">SA2 eNPN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w:t>
      </w:r>
      <w:r w:rsidR="000A48A5" w:rsidRPr="00EC17FA">
        <w:rPr>
          <w:lang w:eastAsia="ja-JP"/>
        </w:rPr>
        <w:t>possible work item</w:t>
      </w:r>
      <w:r w:rsidR="000A48A5">
        <w:rPr>
          <w:lang w:eastAsia="ja-JP"/>
        </w:rPr>
        <w:t xml:space="preserve">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10"/>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 xml:space="preserve">The objective of this work item is to support enhanced non-public network (eNPN)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(e.g. NG, Xn, F1, E1 etc)</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14:paraId="2940C182" w14:textId="7A54CF0D"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w:t>
      </w:r>
      <w:r w:rsidR="00AC1D69">
        <w:t xml:space="preserve"> </w:t>
      </w:r>
      <w:r w:rsidRPr="00A97959">
        <w:t>for SNPN</w:t>
      </w:r>
      <w:r w:rsidR="00EB2DA3">
        <w:t xml:space="preserve"> </w:t>
      </w:r>
      <w:r w:rsidR="00EB2DA3">
        <w:rPr>
          <w:rFonts w:hint="eastAsia"/>
          <w:lang w:eastAsia="zh-CN"/>
        </w:rPr>
        <w:t>[</w:t>
      </w:r>
      <w:r w:rsidR="00EB2DA3">
        <w:rPr>
          <w:lang w:eastAsia="zh-CN"/>
        </w:rPr>
        <w:t>RAN2]</w:t>
      </w:r>
    </w:p>
    <w:p w14:paraId="6C656033" w14:textId="08102790" w:rsidR="00561180" w:rsidRDefault="00561180" w:rsidP="00561180">
      <w:pPr>
        <w:numPr>
          <w:ilvl w:val="1"/>
          <w:numId w:val="3"/>
        </w:numPr>
        <w:ind w:right="-99"/>
        <w:rPr>
          <w:ins w:id="11" w:author="jiang zheng" w:date="2021-09-15T14:31:00Z"/>
          <w:lang w:eastAsia="zh-CN"/>
        </w:rPr>
      </w:pPr>
      <w:r>
        <w:rPr>
          <w:lang w:eastAsia="zh-CN"/>
        </w:rPr>
        <w:t>Broadcasting of relevant parameters [RAN2]</w:t>
      </w:r>
    </w:p>
    <w:p w14:paraId="6ECA6CA4" w14:textId="2ACBB36A" w:rsidR="00230C3C" w:rsidRDefault="00230C3C" w:rsidP="00230C3C">
      <w:pPr>
        <w:numPr>
          <w:ilvl w:val="0"/>
          <w:numId w:val="3"/>
        </w:numPr>
        <w:ind w:right="-99"/>
      </w:pPr>
      <w:ins w:id="12" w:author="jiang zheng" w:date="2021-09-15T14:31:00Z">
        <w:r>
          <w:rPr>
            <w:rFonts w:hint="eastAsia"/>
          </w:rPr>
          <w:t>Support</w:t>
        </w:r>
        <w:r>
          <w:t xml:space="preserve"> </w:t>
        </w:r>
        <w:r>
          <w:rPr>
            <w:rFonts w:hint="eastAsia"/>
          </w:rPr>
          <w:t>of</w:t>
        </w:r>
        <w:r>
          <w:t xml:space="preserve"> </w:t>
        </w:r>
        <w:r>
          <w:rPr>
            <w:rFonts w:hint="eastAsia"/>
          </w:rPr>
          <w:t>PWS</w:t>
        </w:r>
        <w:r>
          <w:t xml:space="preserve"> </w:t>
        </w:r>
        <w:r>
          <w:rPr>
            <w:rFonts w:hint="eastAsia"/>
          </w:rPr>
          <w:t>for</w:t>
        </w:r>
        <w:r>
          <w:t xml:space="preserve"> </w:t>
        </w:r>
        <w:r>
          <w:rPr>
            <w:rFonts w:hint="eastAsia"/>
          </w:rPr>
          <w:t>SNPN</w:t>
        </w:r>
        <w:r>
          <w:t xml:space="preserve"> [RAN2, RAN3]</w:t>
        </w:r>
      </w:ins>
    </w:p>
    <w:p w14:paraId="354BD8B7" w14:textId="31510689" w:rsidR="00F1497A" w:rsidRDefault="004C67AC" w:rsidP="000216F0">
      <w:pPr>
        <w:numPr>
          <w:ilvl w:val="1"/>
          <w:numId w:val="3"/>
        </w:numPr>
        <w:ind w:right="-99"/>
        <w:rPr>
          <w:ins w:id="13" w:author="jiang zheng" w:date="2021-09-03T11:03:00Z"/>
          <w:lang w:eastAsia="zh-CN"/>
        </w:rPr>
      </w:pPr>
      <w:bookmarkStart w:id="14" w:name="_Hlk57062252"/>
      <w:ins w:id="15" w:author="jiang zheng" w:date="2021-09-15T22:49:00Z">
        <w:r w:rsidRPr="004C67AC">
          <w:rPr>
            <w:lang w:eastAsia="zh-CN"/>
          </w:rPr>
          <w:t>Removal of stage 2 restrictions</w:t>
        </w:r>
      </w:ins>
      <w:ins w:id="16" w:author="jiang zheng" w:date="2021-09-16T07:34:00Z">
        <w:r w:rsidR="00DE6257">
          <w:rPr>
            <w:lang w:eastAsia="zh-CN"/>
          </w:rPr>
          <w:t>,</w:t>
        </w:r>
      </w:ins>
      <w:ins w:id="17" w:author="jiang zheng" w:date="2021-09-15T22:49:00Z">
        <w:r w:rsidRPr="004C67AC">
          <w:rPr>
            <w:lang w:eastAsia="zh-CN"/>
          </w:rPr>
          <w:t xml:space="preserve"> and any associated clarifications </w:t>
        </w:r>
      </w:ins>
      <w:ins w:id="18" w:author="jiang zheng" w:date="2021-09-16T07:34:00Z">
        <w:r w:rsidR="00DE6257">
          <w:rPr>
            <w:lang w:eastAsia="zh-CN"/>
          </w:rPr>
          <w:t xml:space="preserve">if needed </w:t>
        </w:r>
      </w:ins>
      <w:ins w:id="19" w:author="jiang zheng" w:date="2021-09-15T22:49:00Z">
        <w:r w:rsidRPr="004C67AC">
          <w:rPr>
            <w:lang w:eastAsia="zh-CN"/>
          </w:rPr>
          <w:t>[RAN2, RAN3]</w:t>
        </w:r>
      </w:ins>
    </w:p>
    <w:p w14:paraId="53DED2D2" w14:textId="3229D00C" w:rsidR="00DF69D3" w:rsidRPr="00ED5485" w:rsidRDefault="00DF69D3" w:rsidP="00D001D2">
      <w:pPr>
        <w:ind w:right="-99"/>
        <w:rPr>
          <w:lang w:val="en-US" w:eastAsia="zh-CN"/>
        </w:rPr>
      </w:pPr>
      <w:r>
        <w:rPr>
          <w:lang w:eastAsia="zh-CN"/>
        </w:rPr>
        <w:t xml:space="preserve">NOTE: The above sub-bullets for the SA2 objectives may be non-exhaustive and are subject to further discussion depending on SA2 </w:t>
      </w:r>
      <w:r w:rsidR="00C74158">
        <w:rPr>
          <w:rFonts w:hint="eastAsia"/>
          <w:lang w:eastAsia="zh-CN"/>
        </w:rPr>
        <w:t>updates</w:t>
      </w:r>
      <w:r w:rsidR="00C74158">
        <w:rPr>
          <w:lang w:eastAsia="zh-CN"/>
        </w:rPr>
        <w:t xml:space="preserve"> </w:t>
      </w:r>
      <w:r w:rsidR="00C74158">
        <w:rPr>
          <w:rFonts w:hint="eastAsia"/>
          <w:lang w:eastAsia="zh-CN"/>
        </w:rPr>
        <w:t>if</w:t>
      </w:r>
      <w:r w:rsidR="00C74158">
        <w:rPr>
          <w:lang w:eastAsia="zh-CN"/>
        </w:rPr>
        <w:t xml:space="preserve"> </w:t>
      </w:r>
      <w:r w:rsidR="00C74158">
        <w:rPr>
          <w:rFonts w:hint="eastAsia"/>
          <w:lang w:eastAsia="zh-CN"/>
        </w:rPr>
        <w:t>any</w:t>
      </w:r>
      <w:bookmarkEnd w:id="14"/>
      <w:r>
        <w:rPr>
          <w:lang w:eastAsia="zh-CN"/>
        </w:rPr>
        <w:t>.</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20"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26BF7AC" w:rsidR="004E6C34" w:rsidRPr="00AA347E" w:rsidRDefault="009552D9" w:rsidP="00D11DCF">
            <w:pPr>
              <w:spacing w:after="0"/>
            </w:pPr>
            <w:r>
              <w:rPr>
                <w:lang w:val="en-US" w:eastAsia="zh-CN"/>
              </w:rPr>
              <w:t xml:space="preserve">To </w:t>
            </w:r>
            <w:r w:rsidRPr="002D24A8">
              <w:rPr>
                <w:lang w:val="en-US" w:eastAsia="zh-CN"/>
              </w:rPr>
              <w:t>support enhanced non-public network (eNPN) for NG-RAN</w:t>
            </w:r>
            <w:r w:rsidR="001E4F27">
              <w:rPr>
                <w:lang w:val="en-US" w:eastAsia="zh-CN"/>
              </w:rPr>
              <w:t xml:space="preserve"> </w:t>
            </w:r>
          </w:p>
        </w:tc>
        <w:tc>
          <w:tcPr>
            <w:tcW w:w="2340" w:type="dxa"/>
            <w:tcBorders>
              <w:top w:val="single" w:sz="4" w:space="0" w:color="auto"/>
              <w:left w:val="single" w:sz="4" w:space="0" w:color="auto"/>
              <w:bottom w:val="single" w:sz="4" w:space="0" w:color="auto"/>
              <w:right w:val="single" w:sz="4" w:space="0" w:color="auto"/>
            </w:tcBorders>
          </w:tcPr>
          <w:p w14:paraId="31378EFF" w14:textId="1762DB66"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330973C0"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232D6182" w14:textId="4687837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0CAA66BE"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50373A" w14:textId="57CA400B"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00344046"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6EB034EC" w14:textId="0507D678"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6F926836" w:rsidR="004E6C34" w:rsidRPr="006B0A91" w:rsidRDefault="006B0A91" w:rsidP="00D11DCF">
            <w:pPr>
              <w:pStyle w:val="TAL"/>
              <w:rPr>
                <w:rFonts w:ascii="Times New Roman" w:hAnsi="Times New Roman"/>
                <w:sz w:val="20"/>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8F874FE" w14:textId="18BB5F5C"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5EB4D4F4"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3B795C57" w14:textId="674614E0"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5F0A3FC7" w:rsidR="004E6C34" w:rsidRPr="006B0A91"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1D0172B5" w14:textId="069BC805"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E2645A" w:rsidRPr="00F63138" w14:paraId="14746A8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7402B55A" w14:textId="086ABA37" w:rsidR="00E2645A" w:rsidRPr="000F0907" w:rsidRDefault="00E2645A" w:rsidP="00D11DCF">
            <w:pPr>
              <w:pStyle w:val="TAL"/>
              <w:rPr>
                <w:rFonts w:ascii="Times New Roman" w:hAnsi="Times New Roman"/>
                <w:sz w:val="20"/>
              </w:rPr>
            </w:pPr>
            <w:r>
              <w:rPr>
                <w:rFonts w:ascii="Times New Roman" w:hAnsi="Times New Roman"/>
                <w:sz w:val="20"/>
              </w:rPr>
              <w:t>38</w:t>
            </w:r>
            <w:r>
              <w:rPr>
                <w:rFonts w:ascii="Times New Roman" w:hAnsi="Times New Roman" w:hint="eastAsia"/>
                <w:sz w:val="20"/>
                <w:lang w:eastAsia="zh-CN"/>
              </w:rPr>
              <w:t>.</w:t>
            </w:r>
            <w:r>
              <w:rPr>
                <w:rFonts w:ascii="Times New Roman" w:hAnsi="Times New Roman"/>
                <w:sz w:val="20"/>
              </w:rPr>
              <w:t>463</w:t>
            </w:r>
          </w:p>
        </w:tc>
        <w:tc>
          <w:tcPr>
            <w:tcW w:w="3395" w:type="dxa"/>
            <w:tcBorders>
              <w:top w:val="single" w:sz="4" w:space="0" w:color="auto"/>
              <w:left w:val="single" w:sz="4" w:space="0" w:color="auto"/>
              <w:bottom w:val="single" w:sz="4" w:space="0" w:color="auto"/>
              <w:right w:val="single" w:sz="4" w:space="0" w:color="auto"/>
            </w:tcBorders>
          </w:tcPr>
          <w:p w14:paraId="26F431E9" w14:textId="56D18129" w:rsidR="00E2645A" w:rsidRDefault="00E2645A" w:rsidP="00D11DCF">
            <w:pPr>
              <w:spacing w:after="0"/>
              <w:rPr>
                <w:lang w:val="en-US" w:eastAsia="zh-CN"/>
              </w:rPr>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012B86FF" w14:textId="36233FB9" w:rsidR="00E2645A" w:rsidRPr="00AA347E" w:rsidRDefault="00E2645A" w:rsidP="00D11DCF">
            <w:pPr>
              <w:pStyle w:val="TAL"/>
              <w:rPr>
                <w:rFonts w:ascii="Times New Roman" w:hAnsi="Times New Roman"/>
                <w:sz w:val="20"/>
              </w:rPr>
            </w:pPr>
            <w:r>
              <w:rPr>
                <w:rFonts w:ascii="Times New Roman" w:hAnsi="Times New Roman" w:hint="eastAsia"/>
                <w:sz w:val="20"/>
                <w:lang w:eastAsia="zh-CN"/>
              </w:rPr>
              <w:t>RAN#</w:t>
            </w:r>
            <w:r>
              <w:rPr>
                <w:rFonts w:ascii="Times New Roman" w:hAnsi="Times New Roman"/>
                <w:sz w:val="20"/>
              </w:rPr>
              <w:t>95</w:t>
            </w:r>
          </w:p>
        </w:tc>
        <w:tc>
          <w:tcPr>
            <w:tcW w:w="2187" w:type="dxa"/>
            <w:tcBorders>
              <w:top w:val="single" w:sz="4" w:space="0" w:color="auto"/>
              <w:left w:val="single" w:sz="4" w:space="0" w:color="auto"/>
              <w:bottom w:val="single" w:sz="4" w:space="0" w:color="auto"/>
              <w:right w:val="single" w:sz="4" w:space="0" w:color="auto"/>
            </w:tcBorders>
          </w:tcPr>
          <w:p w14:paraId="7DE6A5D2" w14:textId="3895ACE8" w:rsidR="00E2645A" w:rsidRPr="000F0907" w:rsidRDefault="00E2645A" w:rsidP="00D11DCF">
            <w:pPr>
              <w:pStyle w:val="TAL"/>
              <w:rPr>
                <w:rFonts w:ascii="Times New Roman" w:hAnsi="Times New Roman"/>
                <w:sz w:val="20"/>
              </w:rPr>
            </w:pPr>
            <w:r>
              <w:rPr>
                <w:rFonts w:ascii="Times New Roman" w:hAnsi="Times New Roman" w:hint="eastAsia"/>
                <w:sz w:val="20"/>
                <w:lang w:eastAsia="zh-CN"/>
              </w:rPr>
              <w:t>Core</w:t>
            </w:r>
            <w:r>
              <w:rPr>
                <w:rFonts w:ascii="Times New Roman" w:hAnsi="Times New Roman"/>
                <w:sz w:val="20"/>
                <w:lang w:eastAsia="zh-CN"/>
              </w:rPr>
              <w:t xml:space="preserve"> </w:t>
            </w:r>
            <w:r>
              <w:rPr>
                <w:rFonts w:ascii="Times New Roman" w:hAnsi="Times New Roman" w:hint="eastAsia"/>
                <w:sz w:val="20"/>
                <w:lang w:eastAsia="zh-CN"/>
              </w:rPr>
              <w:t>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273DA84F" w:rsidR="004E6C34" w:rsidRPr="00AA347E" w:rsidRDefault="006B0A91" w:rsidP="00D11DCF">
            <w:pPr>
              <w:spacing w:after="0"/>
            </w:pPr>
            <w:r>
              <w:rPr>
                <w:lang w:val="en-US" w:eastAsia="zh-CN"/>
              </w:rPr>
              <w:t xml:space="preserve">To </w:t>
            </w:r>
            <w:r w:rsidRPr="002D24A8">
              <w:rPr>
                <w:lang w:val="en-US" w:eastAsia="zh-CN"/>
              </w:rPr>
              <w:t>support enhanced non-public network (eNPN) for NG-RAN</w:t>
            </w:r>
          </w:p>
        </w:tc>
        <w:tc>
          <w:tcPr>
            <w:tcW w:w="2340" w:type="dxa"/>
            <w:tcBorders>
              <w:top w:val="single" w:sz="4" w:space="0" w:color="auto"/>
              <w:left w:val="single" w:sz="4" w:space="0" w:color="auto"/>
              <w:bottom w:val="single" w:sz="4" w:space="0" w:color="auto"/>
              <w:right w:val="single" w:sz="4" w:space="0" w:color="auto"/>
            </w:tcBorders>
          </w:tcPr>
          <w:p w14:paraId="76FC1E0B" w14:textId="215517D9" w:rsidR="004E6C34" w:rsidRPr="00AA347E" w:rsidRDefault="004E6C34" w:rsidP="00D11DCF">
            <w:pPr>
              <w:pStyle w:val="TAL"/>
              <w:rPr>
                <w:rFonts w:ascii="Times New Roman" w:hAnsi="Times New Roman"/>
                <w:sz w:val="20"/>
              </w:rPr>
            </w:pPr>
            <w:r w:rsidRPr="00AA347E">
              <w:rPr>
                <w:rFonts w:ascii="Times New Roman" w:hAnsi="Times New Roman"/>
                <w:sz w:val="20"/>
              </w:rPr>
              <w:t>RAN#9</w:t>
            </w:r>
            <w:r w:rsidR="00AA347E" w:rsidRPr="00AA347E">
              <w:rPr>
                <w:rFonts w:ascii="Times New Roman" w:hAnsi="Times New Roman" w:hint="eastAsia"/>
                <w:sz w:val="20"/>
                <w:lang w:eastAsia="zh-CN"/>
              </w:rPr>
              <w:t>5</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20"/>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036EB193" w:rsidR="003D20C2" w:rsidRDefault="00E2645A" w:rsidP="003D20C2">
      <w:pPr>
        <w:spacing w:after="0"/>
        <w:ind w:left="1134" w:right="-99"/>
        <w:rPr>
          <w:lang w:val="en-US"/>
        </w:rPr>
      </w:pPr>
      <w:r w:rsidRPr="005D2D2E">
        <w:rPr>
          <w:lang w:val="en-US"/>
        </w:rPr>
        <w:t>György Wolfner</w:t>
      </w:r>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489F03D5" w:rsidR="003D20C2" w:rsidRPr="00657FDE" w:rsidRDefault="003D20C2" w:rsidP="003D20C2">
      <w:pPr>
        <w:spacing w:after="0"/>
        <w:ind w:left="1134" w:right="-99"/>
        <w:rPr>
          <w:lang w:val="en-US"/>
        </w:rPr>
      </w:pPr>
      <w:r w:rsidRPr="00657FDE">
        <w:rPr>
          <w:bCs/>
          <w:lang w:val="en-US"/>
        </w:rPr>
        <w:t>Email</w:t>
      </w:r>
      <w:r>
        <w:rPr>
          <w:bCs/>
          <w:lang w:val="en-US"/>
        </w:rPr>
        <w:t xml:space="preserve">: </w:t>
      </w:r>
      <w:r w:rsidR="00E2645A">
        <w:rPr>
          <w:bCs/>
          <w:lang w:val="en-US"/>
        </w:rPr>
        <w:t>gyorgy.wolfner</w:t>
      </w:r>
      <w:r w:rsidRPr="000F0907">
        <w:rPr>
          <w:bCs/>
          <w:lang w:val="en-US"/>
        </w:rPr>
        <w:t>@nokia.com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r>
              <w:rPr>
                <w:rFonts w:hint="eastAsia"/>
              </w:rPr>
              <w:t>HiSilicon</w:t>
            </w:r>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r w:rsidRPr="00BB1186">
              <w:t>Spreadtrum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2EDE" w14:textId="77777777" w:rsidR="001669A7" w:rsidRDefault="001669A7" w:rsidP="00850A77">
      <w:pPr>
        <w:spacing w:after="0"/>
      </w:pPr>
      <w:r>
        <w:separator/>
      </w:r>
    </w:p>
  </w:endnote>
  <w:endnote w:type="continuationSeparator" w:id="0">
    <w:p w14:paraId="37D44AAC" w14:textId="77777777" w:rsidR="001669A7" w:rsidRDefault="001669A7"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8A2A9" w14:textId="77777777" w:rsidR="001669A7" w:rsidRDefault="001669A7" w:rsidP="00850A77">
      <w:pPr>
        <w:spacing w:after="0"/>
      </w:pPr>
      <w:r>
        <w:separator/>
      </w:r>
    </w:p>
  </w:footnote>
  <w:footnote w:type="continuationSeparator" w:id="0">
    <w:p w14:paraId="0D977DD1" w14:textId="77777777" w:rsidR="001669A7" w:rsidRDefault="001669A7"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163E5"/>
    <w:rsid w:val="000205C5"/>
    <w:rsid w:val="000216F0"/>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56C4"/>
    <w:rsid w:val="00056605"/>
    <w:rsid w:val="00056A2D"/>
    <w:rsid w:val="00057116"/>
    <w:rsid w:val="000578D1"/>
    <w:rsid w:val="00062FC1"/>
    <w:rsid w:val="00064232"/>
    <w:rsid w:val="00064CB2"/>
    <w:rsid w:val="00066954"/>
    <w:rsid w:val="00067178"/>
    <w:rsid w:val="00067741"/>
    <w:rsid w:val="0006782D"/>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2E95"/>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669A7"/>
    <w:rsid w:val="001700E2"/>
    <w:rsid w:val="00173998"/>
    <w:rsid w:val="00173A1A"/>
    <w:rsid w:val="00174617"/>
    <w:rsid w:val="001759A7"/>
    <w:rsid w:val="00175EFD"/>
    <w:rsid w:val="001803E1"/>
    <w:rsid w:val="00182CC3"/>
    <w:rsid w:val="001875D4"/>
    <w:rsid w:val="00191764"/>
    <w:rsid w:val="00191AF0"/>
    <w:rsid w:val="00192A93"/>
    <w:rsid w:val="00194D3F"/>
    <w:rsid w:val="00195562"/>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4F27"/>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0C3C"/>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B7B6E"/>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2C1"/>
    <w:rsid w:val="002F3371"/>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087A"/>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56DE3"/>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192A"/>
    <w:rsid w:val="00432283"/>
    <w:rsid w:val="00434DB3"/>
    <w:rsid w:val="0043616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67AC"/>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A48"/>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83E"/>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5F7DA1"/>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0A91"/>
    <w:rsid w:val="006B4280"/>
    <w:rsid w:val="006B49C2"/>
    <w:rsid w:val="006B4B1C"/>
    <w:rsid w:val="006B61EA"/>
    <w:rsid w:val="006B726E"/>
    <w:rsid w:val="006C20D4"/>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143"/>
    <w:rsid w:val="00714A08"/>
    <w:rsid w:val="007162BE"/>
    <w:rsid w:val="007169C3"/>
    <w:rsid w:val="00720409"/>
    <w:rsid w:val="00722267"/>
    <w:rsid w:val="00730DBF"/>
    <w:rsid w:val="007320AF"/>
    <w:rsid w:val="00733A33"/>
    <w:rsid w:val="007358C4"/>
    <w:rsid w:val="00736242"/>
    <w:rsid w:val="007413A2"/>
    <w:rsid w:val="0074503D"/>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1D11"/>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5111"/>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2B39"/>
    <w:rsid w:val="00894D16"/>
    <w:rsid w:val="00895221"/>
    <w:rsid w:val="008956E0"/>
    <w:rsid w:val="00895DB8"/>
    <w:rsid w:val="008966B4"/>
    <w:rsid w:val="00896B2B"/>
    <w:rsid w:val="00896C03"/>
    <w:rsid w:val="008A0252"/>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3D94"/>
    <w:rsid w:val="008E44B8"/>
    <w:rsid w:val="008E5D9E"/>
    <w:rsid w:val="008E67E0"/>
    <w:rsid w:val="008E709B"/>
    <w:rsid w:val="008F0CBF"/>
    <w:rsid w:val="008F32C2"/>
    <w:rsid w:val="008F4A8E"/>
    <w:rsid w:val="008F5F1D"/>
    <w:rsid w:val="009035B6"/>
    <w:rsid w:val="00906AD1"/>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52D9"/>
    <w:rsid w:val="009576EC"/>
    <w:rsid w:val="0096454F"/>
    <w:rsid w:val="00967547"/>
    <w:rsid w:val="00967838"/>
    <w:rsid w:val="00974705"/>
    <w:rsid w:val="00974EAE"/>
    <w:rsid w:val="009762D3"/>
    <w:rsid w:val="0097790C"/>
    <w:rsid w:val="00981CC7"/>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0F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209"/>
    <w:rsid w:val="00A36378"/>
    <w:rsid w:val="00A36CC9"/>
    <w:rsid w:val="00A40015"/>
    <w:rsid w:val="00A404CE"/>
    <w:rsid w:val="00A41B5B"/>
    <w:rsid w:val="00A420B0"/>
    <w:rsid w:val="00A43FD2"/>
    <w:rsid w:val="00A4713E"/>
    <w:rsid w:val="00A47445"/>
    <w:rsid w:val="00A47DA7"/>
    <w:rsid w:val="00A51ACA"/>
    <w:rsid w:val="00A51B36"/>
    <w:rsid w:val="00A53466"/>
    <w:rsid w:val="00A54C3D"/>
    <w:rsid w:val="00A55EE0"/>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47E"/>
    <w:rsid w:val="00AA3A44"/>
    <w:rsid w:val="00AA5260"/>
    <w:rsid w:val="00AB0EB7"/>
    <w:rsid w:val="00AB19A6"/>
    <w:rsid w:val="00AB58BF"/>
    <w:rsid w:val="00AB5EBC"/>
    <w:rsid w:val="00AB7DE5"/>
    <w:rsid w:val="00AB7ED3"/>
    <w:rsid w:val="00AC1D69"/>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663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1D8C"/>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1D0B"/>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45BE2"/>
    <w:rsid w:val="00C50F7C"/>
    <w:rsid w:val="00C51704"/>
    <w:rsid w:val="00C53B0F"/>
    <w:rsid w:val="00C5591F"/>
    <w:rsid w:val="00C56D0C"/>
    <w:rsid w:val="00C57884"/>
    <w:rsid w:val="00C57C50"/>
    <w:rsid w:val="00C57DD1"/>
    <w:rsid w:val="00C60046"/>
    <w:rsid w:val="00C66AFE"/>
    <w:rsid w:val="00C70E73"/>
    <w:rsid w:val="00C715CA"/>
    <w:rsid w:val="00C7210B"/>
    <w:rsid w:val="00C74158"/>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2A32"/>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2D04"/>
    <w:rsid w:val="00DB4515"/>
    <w:rsid w:val="00DB46F9"/>
    <w:rsid w:val="00DB55C4"/>
    <w:rsid w:val="00DB594F"/>
    <w:rsid w:val="00DB69F3"/>
    <w:rsid w:val="00DB7455"/>
    <w:rsid w:val="00DB7882"/>
    <w:rsid w:val="00DC07C7"/>
    <w:rsid w:val="00DC45AF"/>
    <w:rsid w:val="00DC4907"/>
    <w:rsid w:val="00DC6778"/>
    <w:rsid w:val="00DD017C"/>
    <w:rsid w:val="00DD0FBE"/>
    <w:rsid w:val="00DD1692"/>
    <w:rsid w:val="00DD2EEF"/>
    <w:rsid w:val="00DD397A"/>
    <w:rsid w:val="00DD40B7"/>
    <w:rsid w:val="00DD4C4E"/>
    <w:rsid w:val="00DD549F"/>
    <w:rsid w:val="00DD58B7"/>
    <w:rsid w:val="00DD6699"/>
    <w:rsid w:val="00DD6C1D"/>
    <w:rsid w:val="00DE1B9A"/>
    <w:rsid w:val="00DE286F"/>
    <w:rsid w:val="00DE4C03"/>
    <w:rsid w:val="00DE6257"/>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2645A"/>
    <w:rsid w:val="00E301BD"/>
    <w:rsid w:val="00E31321"/>
    <w:rsid w:val="00E32503"/>
    <w:rsid w:val="00E35123"/>
    <w:rsid w:val="00E37CB6"/>
    <w:rsid w:val="00E42C3C"/>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0BB"/>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17FA"/>
    <w:rsid w:val="00EC3039"/>
    <w:rsid w:val="00EC5235"/>
    <w:rsid w:val="00EC5503"/>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97A"/>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4CCD"/>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6FF6"/>
    <w:rsid w:val="00FA77EF"/>
    <w:rsid w:val="00FB127E"/>
    <w:rsid w:val="00FB4401"/>
    <w:rsid w:val="00FB5557"/>
    <w:rsid w:val="00FC0804"/>
    <w:rsid w:val="00FC226B"/>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18</cp:revision>
  <cp:lastPrinted>2000-02-29T03:31:00Z</cp:lastPrinted>
  <dcterms:created xsi:type="dcterms:W3CDTF">2021-09-01T08:41:00Z</dcterms:created>
  <dcterms:modified xsi:type="dcterms:W3CDTF">2021-09-17T01:02:00Z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